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A49DD3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FD4360">
          <w:rPr>
            <w:rFonts w:hint="eastAsia"/>
            <w:b/>
            <w:noProof/>
            <w:sz w:val="24"/>
            <w:lang w:eastAsia="ko-KR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7D70B2">
          <w:rPr>
            <w:rFonts w:hint="eastAsia"/>
            <w:b/>
            <w:i/>
            <w:noProof/>
            <w:sz w:val="28"/>
            <w:lang w:val="en-US" w:eastAsia="ko-KR"/>
          </w:rPr>
          <w:t>9646</w:t>
        </w:r>
      </w:fldSimple>
    </w:p>
    <w:p w14:paraId="7CB45193" w14:textId="221EB19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D4360">
          <w:rPr>
            <w:rFonts w:hint="eastAsia"/>
            <w:b/>
            <w:noProof/>
            <w:sz w:val="24"/>
            <w:lang w:eastAsia="ko-KR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4360"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4360">
          <w:rPr>
            <w:rFonts w:hint="eastAsia"/>
            <w:b/>
            <w:noProof/>
            <w:sz w:val="24"/>
            <w:lang w:eastAsia="ko-KR"/>
          </w:rPr>
          <w:t>November 17</w:t>
        </w:r>
        <w:r w:rsidR="00932C12">
          <w:rPr>
            <w:b/>
            <w:noProof/>
            <w:sz w:val="24"/>
          </w:rPr>
          <w:t>–</w:t>
        </w:r>
        <w:r w:rsidR="00FD4360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B01E1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AF2FA6">
                <w:rPr>
                  <w:rFonts w:hint="eastAsia"/>
                  <w:b/>
                  <w:noProof/>
                  <w:sz w:val="28"/>
                  <w:lang w:eastAsia="ko-KR"/>
                </w:rPr>
                <w:t>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065A7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49A90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2061EF">
                <w:rPr>
                  <w:rFonts w:hint="eastAsia"/>
                  <w:lang w:eastAsia="ko-KR"/>
                </w:rPr>
                <w:t xml:space="preserve">MIMO </w:t>
              </w:r>
              <w:r w:rsidR="002061EF">
                <w:rPr>
                  <w:lang w:eastAsia="ko-KR"/>
                </w:rPr>
                <w:t>evolution</w:t>
              </w:r>
              <w:r w:rsidR="002061EF">
                <w:rPr>
                  <w:rFonts w:hint="eastAsia"/>
                  <w:lang w:eastAsia="ko-KR"/>
                </w:rPr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E83F7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40950">
                <w:rPr>
                  <w:rFonts w:hint="eastAsia"/>
                  <w:noProof/>
                  <w:lang w:eastAsia="ko-KR"/>
                </w:rPr>
                <w:t>Moderator (I</w:t>
              </w:r>
              <w:r>
                <w:rPr>
                  <w:noProof/>
                </w:rPr>
                <w:t>nt</w:t>
              </w:r>
              <w:r w:rsidR="003E4A20">
                <w:rPr>
                  <w:rFonts w:hint="eastAsia"/>
                  <w:noProof/>
                  <w:lang w:eastAsia="ko-KR"/>
                </w:rPr>
                <w:t>erdigital, Inc</w:t>
              </w:r>
              <w:r w:rsidR="00840950">
                <w:rPr>
                  <w:rFonts w:hint="eastAsia"/>
                  <w:noProof/>
                  <w:lang w:eastAsia="ko-KR"/>
                </w:rPr>
                <w:t>.)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D421" w:rsidR="001E41F3" w:rsidRDefault="00206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061EF">
                <w:rPr>
                  <w:lang w:eastAsia="ko-KR"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861A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November 21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1DFAD" w:rsidR="001E41F3" w:rsidRPr="00EE2DB9" w:rsidRDefault="00840950" w:rsidP="00EE2DB9">
            <w:pPr>
              <w:rPr>
                <w:rFonts w:ascii="Arial" w:eastAsia="Times New Roman" w:hAnsi="Arial" w:cs="Arial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/>
                      <w:lang w:val="en-US"/>
                    </w:rPr>
                    <m:t>FO</m:t>
                  </m:r>
                </m:sub>
              </m:sSub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ϵ{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0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1</m:t>
              </m:r>
              <m:r>
                <m:rPr>
                  <m:sty m:val="b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ppm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0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2</m:t>
              </m:r>
              <m:r>
                <m:rPr>
                  <m:sty m:val="b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ppm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}</m:t>
              </m:r>
            </m:oMath>
            <w:r w:rsidR="00EE2DB9" w:rsidRPr="00EE2DB9">
              <w:rPr>
                <w:rFonts w:ascii="Arial" w:eastAsia="Times New Roman" w:hAnsi="Arial" w:cs="Arial"/>
                <w:lang w:val="en-US" w:eastAsia="zh-CN"/>
              </w:rPr>
              <w:t xml:space="preserve"> is specified in 38.214 (section 5.2.1.4.10), however it is not clear what is the reference frequency in relation to ppm.</w:t>
            </w:r>
            <w:r w:rsidR="00EE2DB9" w:rsidRPr="00EE2DB9">
              <w:rPr>
                <w:rFonts w:ascii="Arial" w:hAnsi="Arial" w:cs="Arial"/>
              </w:rPr>
              <w:t xml:space="preserve"> If not </w:t>
            </w:r>
            <w:r w:rsidR="00EE2DB9" w:rsidRPr="00EE2DB9">
              <w:rPr>
                <w:rFonts w:ascii="Arial" w:hAnsi="Arial" w:cs="Arial"/>
                <w:lang w:eastAsia="x-none"/>
              </w:rPr>
              <w:t>clarified</w:t>
            </w:r>
            <w:r w:rsidR="00EE2DB9" w:rsidRPr="00EE2DB9">
              <w:rPr>
                <w:rFonts w:ascii="Arial" w:hAnsi="Arial" w:cs="Arial"/>
              </w:rPr>
              <w:t>, absolute frequency offset values may be unaligned, which may lead to performance loss. Since ‘</w:t>
            </w:r>
            <w:r w:rsidR="00EE2DB9" w:rsidRPr="00EE2DB9">
              <w:rPr>
                <w:rFonts w:ascii="Arial" w:eastAsia="Malgun Gothic" w:hAnsi="Arial" w:cs="Arial"/>
              </w:rPr>
              <w:t>Coherent joint transmission calibration frequency offset’ is specified in 38.215, it should be clarified that</w:t>
            </w:r>
            <w:r w:rsidR="00EE2DB9" w:rsidRPr="00EE2DB9">
              <w:rPr>
                <w:rFonts w:ascii="Arial" w:hAnsi="Arial" w:cs="Arial"/>
                <w:lang w:eastAsia="x-none"/>
              </w:rPr>
              <w:t xml:space="preserve"> the reference frequency in relation to ppm is the frequency of Point A in 38.215</w:t>
            </w:r>
            <w:r w:rsidR="00E00108" w:rsidRPr="00EE2DB9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6D3DD" w:rsidR="001E41F3" w:rsidRDefault="007E49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E4906">
              <w:rPr>
                <w:noProof/>
              </w:rPr>
              <w:t>A description is added to define the reference frequency in relation to ppm as the frequency of Point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0EE7F" w:rsidR="001E41F3" w:rsidRDefault="008672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Times New Roman"/>
                <w:lang w:val="en-US" w:eastAsia="zh-CN"/>
              </w:rPr>
              <w:t>If not clarified, absolute frequency offset values may be unaligned, which can lead to performance loss.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18892" w:rsidR="001E41F3" w:rsidRDefault="00867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5.1.</w:t>
            </w:r>
            <w:r w:rsidR="00D06FCE">
              <w:rPr>
                <w:rFonts w:hint="eastAsia"/>
                <w:noProof/>
                <w:lang w:eastAsia="ko-KR"/>
              </w:rPr>
              <w:t>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58990256" w14:textId="77777777" w:rsidR="0028032F" w:rsidRPr="005B59B7" w:rsidRDefault="0028032F" w:rsidP="0028032F">
      <w:pPr>
        <w:pStyle w:val="Heading3"/>
        <w:rPr>
          <w:rFonts w:eastAsia="Malgun Gothic"/>
        </w:rPr>
      </w:pPr>
      <w:bookmarkStart w:id="1" w:name="_Toc201247559"/>
      <w:r w:rsidRPr="005B59B7">
        <w:rPr>
          <w:rFonts w:eastAsia="Malgun Gothic"/>
        </w:rPr>
        <w:t>5.1.51</w:t>
      </w:r>
      <w:r w:rsidRPr="005B59B7">
        <w:rPr>
          <w:rFonts w:eastAsia="Malgun Gothic"/>
        </w:rPr>
        <w:tab/>
        <w:t>Coherent joint transmission calibration frequency offset</w:t>
      </w:r>
      <w:bookmarkEnd w:id="1"/>
    </w:p>
    <w:p w14:paraId="00FB73DD" w14:textId="77777777" w:rsidR="0028032F" w:rsidRPr="005B59B7" w:rsidRDefault="0028032F" w:rsidP="0028032F">
      <w:pPr>
        <w:pStyle w:val="TH"/>
        <w:rPr>
          <w:rFonts w:eastAsia="Malgun Gothic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28032F" w:rsidRPr="005B59B7" w14:paraId="50E7B95F" w14:textId="77777777" w:rsidTr="000F0014">
        <w:trPr>
          <w:cantSplit/>
          <w:jc w:val="center"/>
        </w:trPr>
        <w:tc>
          <w:tcPr>
            <w:tcW w:w="1951" w:type="dxa"/>
          </w:tcPr>
          <w:p w14:paraId="499897DD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  <w:r w:rsidRPr="005B59B7">
              <w:rPr>
                <w:rFonts w:ascii="Arial" w:eastAsia="Malgun Gothic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7E06C410" w14:textId="4E86AB83" w:rsidR="0028032F" w:rsidRPr="00C40C95" w:rsidRDefault="0028032F" w:rsidP="00C40C95">
            <w:pPr>
              <w:rPr>
                <w:rFonts w:ascii="Arial" w:eastAsia="Malgun Gothic" w:hAnsi="Arial" w:cs="Arial"/>
                <w:sz w:val="18"/>
                <w:lang w:eastAsia="x-none"/>
              </w:rPr>
            </w:pP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 xml:space="preserve">Coherent joint transmission calibration frequency offset is defined as the relative frequency offset, </w:t>
            </w:r>
            <m:oMath>
              <m:sSub>
                <m:sSubPr>
                  <m:ctrlPr>
                    <w:rPr>
                      <w:rFonts w:ascii="Cambria Math" w:eastAsia="Malgun Gothic" w:hAnsi="Cambria Math" w:cs="Arial"/>
                      <w:sz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Arial"/>
                      <w:sz w:val="18"/>
                      <w:lang w:eastAsia="x-none"/>
                    </w:rPr>
                    <m:t>FO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18"/>
                      <w:lang w:eastAsia="x-none"/>
                    </w:rPr>
                    <m:t>n</m:t>
                  </m:r>
                </m:sub>
              </m:sSub>
            </m:oMath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, between reference CSI-RS resource set n</w:t>
            </w:r>
            <w:r w:rsidRPr="005B59B7">
              <w:rPr>
                <w:rFonts w:ascii="Arial" w:eastAsia="Malgun Gothic" w:hAnsi="Arial" w:cs="Arial"/>
                <w:sz w:val="18"/>
                <w:vertAlign w:val="subscript"/>
                <w:lang w:eastAsia="x-none"/>
              </w:rPr>
              <w:t>ref</w:t>
            </w: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 xml:space="preserve">, and selected CSI-RS </w:t>
            </w:r>
            <w:r w:rsidRPr="00C40C95">
              <w:rPr>
                <w:rFonts w:ascii="Arial" w:eastAsia="Malgun Gothic" w:hAnsi="Arial" w:cs="Arial"/>
                <w:sz w:val="18"/>
                <w:lang w:eastAsia="x-none"/>
              </w:rPr>
              <w:t xml:space="preserve">resource set. </w:t>
            </w:r>
            <w:ins w:id="2" w:author="Daewon Lee" w:date="2025-11-24T13:51:00Z" w16du:dateUtc="2025-11-24T18:51:00Z">
              <w:r w:rsidR="00C40C95" w:rsidRPr="00C40C95">
                <w:rPr>
                  <w:rFonts w:ascii="Arial" w:eastAsia="Malgun Gothic" w:hAnsi="Arial" w:cs="Arial"/>
                  <w:sz w:val="18"/>
                  <w:lang w:eastAsia="x-none"/>
                </w:rPr>
                <w:t xml:space="preserve">The reference frequency used for the calculation of </w:t>
              </w:r>
            </w:ins>
            <m:oMath>
              <m:sSub>
                <m:sSubPr>
                  <m:ctrlPr>
                    <w:ins w:id="3" w:author="Daewon Lee" w:date="2025-11-24T13:51:00Z" w16du:dateUtc="2025-11-24T18:51:00Z">
                      <w:rPr>
                        <w:rFonts w:ascii="Cambria Math" w:eastAsia="Malgun Gothic" w:hAnsi="Cambria Math" w:cs="Arial"/>
                        <w:sz w:val="18"/>
                      </w:rPr>
                    </w:ins>
                  </m:ctrlPr>
                </m:sSubPr>
                <m:e>
                  <m:r>
                    <w:ins w:id="4" w:author="Daewon Lee" w:date="2025-11-24T13:51:00Z" w16du:dateUtc="2025-11-24T18:51:00Z">
                      <w:rPr>
                        <w:rFonts w:ascii="Cambria Math" w:eastAsia="Malgun Gothic" w:hAnsi="Cambria Math" w:cs="Arial"/>
                        <w:sz w:val="18"/>
                      </w:rPr>
                      <m:t>FO</m:t>
                    </w:ins>
                  </m:r>
                </m:e>
                <m:sub>
                  <m:r>
                    <w:ins w:id="5" w:author="Daewon Lee" w:date="2025-11-24T13:51:00Z" w16du:dateUtc="2025-11-24T18:51:00Z">
                      <w:rPr>
                        <w:rFonts w:ascii="Cambria Math" w:eastAsia="Malgun Gothic" w:hAnsi="Cambria Math" w:cs="Arial"/>
                        <w:sz w:val="18"/>
                      </w:rPr>
                      <m:t>n</m:t>
                    </w:ins>
                  </m:r>
                </m:sub>
              </m:sSub>
            </m:oMath>
            <w:ins w:id="6" w:author="Daewon Lee" w:date="2025-11-24T13:51:00Z" w16du:dateUtc="2025-11-24T18:51:00Z">
              <w:r w:rsidR="00C40C95" w:rsidRPr="00C40C95">
                <w:rPr>
                  <w:rFonts w:ascii="Arial" w:eastAsia="Malgun Gothic" w:hAnsi="Arial" w:cs="Arial"/>
                  <w:sz w:val="18"/>
                  <w:lang w:eastAsia="x-none"/>
                </w:rPr>
                <w:t>, in relation to ppm, is the frequency of Point A corresponding to n</w:t>
              </w:r>
              <w:r w:rsidR="00C40C95" w:rsidRPr="00C40C95">
                <w:rPr>
                  <w:rFonts w:ascii="Arial" w:eastAsia="Malgun Gothic" w:hAnsi="Arial" w:cs="Arial"/>
                  <w:sz w:val="18"/>
                  <w:vertAlign w:val="subscript"/>
                  <w:lang w:eastAsia="x-none"/>
                </w:rPr>
                <w:t>ref.</w:t>
              </w:r>
              <w:r w:rsidR="00C40C95" w:rsidRPr="00C40C95">
                <w:rPr>
                  <w:rFonts w:ascii="Arial" w:eastAsia="Malgun Gothic" w:hAnsi="Arial" w:cs="Arial"/>
                  <w:sz w:val="18"/>
                  <w:lang w:eastAsia="x-none"/>
                </w:rPr>
                <w:t xml:space="preserve"> </w:t>
              </w:r>
            </w:ins>
          </w:p>
          <w:p w14:paraId="649C89C1" w14:textId="77777777" w:rsidR="0028032F" w:rsidRPr="005B59B7" w:rsidRDefault="0028032F" w:rsidP="000F0014">
            <w:pPr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</w:p>
          <w:p w14:paraId="645D9956" w14:textId="77777777" w:rsidR="0028032F" w:rsidRPr="005B59B7" w:rsidRDefault="0028032F" w:rsidP="000F0014">
            <w:pPr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Determination of reference CSI-RS resource set, n</w:t>
            </w:r>
            <w:r w:rsidRPr="005B59B7">
              <w:rPr>
                <w:rFonts w:ascii="Arial" w:eastAsia="Malgun Gothic" w:hAnsi="Arial" w:cs="Arial"/>
                <w:sz w:val="18"/>
                <w:vertAlign w:val="subscript"/>
                <w:lang w:eastAsia="x-none"/>
              </w:rPr>
              <w:t>ref</w:t>
            </w: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, and determination of frequency offset, labelled as ‘CJTC-F’, are describe in Clause 5.2.1.4.2 and 5.2.1.4.7 of [6, TS38.214], respectively.</w:t>
            </w:r>
          </w:p>
          <w:p w14:paraId="75D06B7B" w14:textId="77777777" w:rsidR="0028032F" w:rsidRPr="005B59B7" w:rsidRDefault="0028032F" w:rsidP="000F0014">
            <w:pPr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</w:p>
          <w:p w14:paraId="57B83575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  <w:r w:rsidRPr="005B59B7">
              <w:rPr>
                <w:rFonts w:ascii="Arial" w:eastAsia="Malgun Gothic" w:hAnsi="Arial" w:cs="Arial" w:hint="eastAsia"/>
                <w:sz w:val="18"/>
                <w:lang w:eastAsia="ko-KR"/>
              </w:rPr>
              <w:t>[</w:t>
            </w: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For frequency range 1, the reference point for the coherent joint transmission calibration frequency offset shall be the antenna connector of the UE.</w:t>
            </w:r>
            <w:r w:rsidRPr="005B59B7">
              <w:rPr>
                <w:rFonts w:ascii="Arial" w:eastAsia="Malgun Gothic" w:hAnsi="Arial" w:cs="Arial" w:hint="eastAsia"/>
                <w:sz w:val="18"/>
                <w:lang w:eastAsia="ko-KR"/>
              </w:rPr>
              <w:t>]</w:t>
            </w:r>
          </w:p>
        </w:tc>
      </w:tr>
      <w:tr w:rsidR="0028032F" w:rsidRPr="005B59B7" w14:paraId="6D7C47EE" w14:textId="77777777" w:rsidTr="000F0014">
        <w:trPr>
          <w:cantSplit/>
          <w:jc w:val="center"/>
        </w:trPr>
        <w:tc>
          <w:tcPr>
            <w:tcW w:w="1951" w:type="dxa"/>
          </w:tcPr>
          <w:p w14:paraId="64BF529E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  <w:r w:rsidRPr="005B59B7">
              <w:rPr>
                <w:rFonts w:ascii="Arial" w:eastAsia="Malgun Gothic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1AD160D3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5B59B7">
              <w:rPr>
                <w:rFonts w:ascii="Arial" w:eastAsia="Malgun Gothic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72E14D21" w14:textId="77777777" w:rsidR="009563E2" w:rsidRPr="00176172" w:rsidRDefault="009563E2" w:rsidP="008A5E7B">
      <w:pPr>
        <w:rPr>
          <w:noProof/>
          <w:lang w:val="en-US"/>
        </w:rPr>
      </w:pPr>
    </w:p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B880" w14:textId="77777777" w:rsidR="00477592" w:rsidRDefault="00477592">
      <w:r>
        <w:separator/>
      </w:r>
    </w:p>
  </w:endnote>
  <w:endnote w:type="continuationSeparator" w:id="0">
    <w:p w14:paraId="5860C50C" w14:textId="77777777" w:rsidR="00477592" w:rsidRDefault="0047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9BA98" w14:textId="77777777" w:rsidR="00477592" w:rsidRDefault="00477592">
      <w:r>
        <w:separator/>
      </w:r>
    </w:p>
  </w:footnote>
  <w:footnote w:type="continuationSeparator" w:id="0">
    <w:p w14:paraId="016FBD5F" w14:textId="77777777" w:rsidR="00477592" w:rsidRDefault="00477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6"/>
  </w:num>
  <w:num w:numId="5" w16cid:durableId="1377126803">
    <w:abstractNumId w:val="5"/>
  </w:num>
  <w:num w:numId="6" w16cid:durableId="578371621">
    <w:abstractNumId w:val="29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5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4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7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8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77"/>
    <w:rsid w:val="000209F5"/>
    <w:rsid w:val="00022E2E"/>
    <w:rsid w:val="00022E4A"/>
    <w:rsid w:val="00022F0B"/>
    <w:rsid w:val="00024EB5"/>
    <w:rsid w:val="00025BE9"/>
    <w:rsid w:val="00033519"/>
    <w:rsid w:val="000430CD"/>
    <w:rsid w:val="00051FAB"/>
    <w:rsid w:val="00061A1D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14A6A"/>
    <w:rsid w:val="001423D3"/>
    <w:rsid w:val="00145D43"/>
    <w:rsid w:val="00164640"/>
    <w:rsid w:val="00176172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2E9D"/>
    <w:rsid w:val="001E41F3"/>
    <w:rsid w:val="001E70E4"/>
    <w:rsid w:val="001F2A26"/>
    <w:rsid w:val="001F4CBD"/>
    <w:rsid w:val="002061EF"/>
    <w:rsid w:val="00206419"/>
    <w:rsid w:val="002117D4"/>
    <w:rsid w:val="002311C6"/>
    <w:rsid w:val="00234AB8"/>
    <w:rsid w:val="00242FC0"/>
    <w:rsid w:val="0026004D"/>
    <w:rsid w:val="00262354"/>
    <w:rsid w:val="002640DD"/>
    <w:rsid w:val="00264F7D"/>
    <w:rsid w:val="00275B84"/>
    <w:rsid w:val="00275D12"/>
    <w:rsid w:val="0028032F"/>
    <w:rsid w:val="00284FEB"/>
    <w:rsid w:val="002860C4"/>
    <w:rsid w:val="002929A0"/>
    <w:rsid w:val="00296AEF"/>
    <w:rsid w:val="002A7510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84A89"/>
    <w:rsid w:val="003A4301"/>
    <w:rsid w:val="003A540B"/>
    <w:rsid w:val="003A5B1C"/>
    <w:rsid w:val="003B34F5"/>
    <w:rsid w:val="003B4A10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77592"/>
    <w:rsid w:val="00480F2C"/>
    <w:rsid w:val="00485964"/>
    <w:rsid w:val="004B538E"/>
    <w:rsid w:val="004B75B7"/>
    <w:rsid w:val="004C70F4"/>
    <w:rsid w:val="004D6B3A"/>
    <w:rsid w:val="005044B7"/>
    <w:rsid w:val="005051C5"/>
    <w:rsid w:val="00505FF1"/>
    <w:rsid w:val="005141D9"/>
    <w:rsid w:val="0051580D"/>
    <w:rsid w:val="00515814"/>
    <w:rsid w:val="00525405"/>
    <w:rsid w:val="00547111"/>
    <w:rsid w:val="00547455"/>
    <w:rsid w:val="0056064E"/>
    <w:rsid w:val="00570574"/>
    <w:rsid w:val="0057441E"/>
    <w:rsid w:val="00592D74"/>
    <w:rsid w:val="00593180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20BB"/>
    <w:rsid w:val="00645D2C"/>
    <w:rsid w:val="0065122B"/>
    <w:rsid w:val="00653DE4"/>
    <w:rsid w:val="00661EC9"/>
    <w:rsid w:val="00665C47"/>
    <w:rsid w:val="00666952"/>
    <w:rsid w:val="00667E91"/>
    <w:rsid w:val="00676EF8"/>
    <w:rsid w:val="0069289D"/>
    <w:rsid w:val="006934C4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92342"/>
    <w:rsid w:val="007977A8"/>
    <w:rsid w:val="007A2777"/>
    <w:rsid w:val="007B268A"/>
    <w:rsid w:val="007B408C"/>
    <w:rsid w:val="007B512A"/>
    <w:rsid w:val="007C2097"/>
    <w:rsid w:val="007D6A07"/>
    <w:rsid w:val="007D70B2"/>
    <w:rsid w:val="007E4906"/>
    <w:rsid w:val="007F1E8B"/>
    <w:rsid w:val="007F663D"/>
    <w:rsid w:val="007F7259"/>
    <w:rsid w:val="008040A8"/>
    <w:rsid w:val="00804962"/>
    <w:rsid w:val="0080512D"/>
    <w:rsid w:val="00811D8A"/>
    <w:rsid w:val="008279FA"/>
    <w:rsid w:val="00840950"/>
    <w:rsid w:val="00847AC7"/>
    <w:rsid w:val="008507E8"/>
    <w:rsid w:val="008516D6"/>
    <w:rsid w:val="008522ED"/>
    <w:rsid w:val="00861B4E"/>
    <w:rsid w:val="008626E7"/>
    <w:rsid w:val="00863060"/>
    <w:rsid w:val="0086724E"/>
    <w:rsid w:val="00870EE7"/>
    <w:rsid w:val="00884E8F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D579D"/>
    <w:rsid w:val="008E12A5"/>
    <w:rsid w:val="008E3CA6"/>
    <w:rsid w:val="008E519E"/>
    <w:rsid w:val="008F0CF9"/>
    <w:rsid w:val="008F3789"/>
    <w:rsid w:val="008F686C"/>
    <w:rsid w:val="009121D8"/>
    <w:rsid w:val="009148DE"/>
    <w:rsid w:val="00932C12"/>
    <w:rsid w:val="00940E77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B4DA0"/>
    <w:rsid w:val="009C5DDA"/>
    <w:rsid w:val="009D086E"/>
    <w:rsid w:val="009D207B"/>
    <w:rsid w:val="009D254A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7BCA"/>
    <w:rsid w:val="00A47E70"/>
    <w:rsid w:val="00A50CF0"/>
    <w:rsid w:val="00A7671C"/>
    <w:rsid w:val="00A800D9"/>
    <w:rsid w:val="00A92B6F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AF2FA6"/>
    <w:rsid w:val="00B04910"/>
    <w:rsid w:val="00B05A8D"/>
    <w:rsid w:val="00B14DD7"/>
    <w:rsid w:val="00B254B8"/>
    <w:rsid w:val="00B258BB"/>
    <w:rsid w:val="00B26D7D"/>
    <w:rsid w:val="00B27010"/>
    <w:rsid w:val="00B34592"/>
    <w:rsid w:val="00B3666A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31F9"/>
    <w:rsid w:val="00C20085"/>
    <w:rsid w:val="00C24AC2"/>
    <w:rsid w:val="00C275F1"/>
    <w:rsid w:val="00C34D84"/>
    <w:rsid w:val="00C37708"/>
    <w:rsid w:val="00C40C95"/>
    <w:rsid w:val="00C41984"/>
    <w:rsid w:val="00C504A8"/>
    <w:rsid w:val="00C6025E"/>
    <w:rsid w:val="00C66BA2"/>
    <w:rsid w:val="00C67666"/>
    <w:rsid w:val="00C80B9E"/>
    <w:rsid w:val="00C812DC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CA6"/>
    <w:rsid w:val="00D06D51"/>
    <w:rsid w:val="00D06FCE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B6E5E"/>
    <w:rsid w:val="00DC7D41"/>
    <w:rsid w:val="00DD011B"/>
    <w:rsid w:val="00DD678C"/>
    <w:rsid w:val="00DE34CF"/>
    <w:rsid w:val="00DF21D1"/>
    <w:rsid w:val="00E00108"/>
    <w:rsid w:val="00E13F3D"/>
    <w:rsid w:val="00E15C0B"/>
    <w:rsid w:val="00E34898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2DB9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87124"/>
    <w:rsid w:val="00FA1617"/>
    <w:rsid w:val="00FB6386"/>
    <w:rsid w:val="00FB6807"/>
    <w:rsid w:val="00FB6DE3"/>
    <w:rsid w:val="00FD4360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421</Words>
  <Characters>3438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120</cp:revision>
  <cp:lastPrinted>1900-01-01T08:00:00Z</cp:lastPrinted>
  <dcterms:created xsi:type="dcterms:W3CDTF">2025-03-14T08:13:00Z</dcterms:created>
  <dcterms:modified xsi:type="dcterms:W3CDTF">2025-12-02T04:13:00Z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